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B76D3" w14:textId="1F60B1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6D524C">
        <w:rPr>
          <w:b/>
          <w:i/>
          <w:noProof/>
          <w:sz w:val="28"/>
        </w:rPr>
        <w:t>11671</w:t>
      </w:r>
    </w:p>
    <w:p w14:paraId="604A43AF" w14:textId="77777777"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5A9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71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DE73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B9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7973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F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D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5B9C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E2A6A" w14:textId="77777777"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512DE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219F9" w14:textId="36D98BE8" w:rsidR="001E41F3" w:rsidRPr="00410371" w:rsidRDefault="006D524C" w:rsidP="006D52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39B52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C93666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A38BA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6ED36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6FA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3FC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29F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F0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7C2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56E621" w14:textId="77777777" w:rsidTr="00547111">
        <w:tc>
          <w:tcPr>
            <w:tcW w:w="9641" w:type="dxa"/>
            <w:gridSpan w:val="9"/>
          </w:tcPr>
          <w:p w14:paraId="4F5EE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C736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D2C9B0" w14:textId="77777777" w:rsidTr="00A7671C">
        <w:tc>
          <w:tcPr>
            <w:tcW w:w="2835" w:type="dxa"/>
          </w:tcPr>
          <w:p w14:paraId="4B86E8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912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5D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89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AF83F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95245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B7D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5B3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369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020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F568A0" w14:textId="77777777" w:rsidTr="00547111">
        <w:tc>
          <w:tcPr>
            <w:tcW w:w="9640" w:type="dxa"/>
            <w:gridSpan w:val="11"/>
          </w:tcPr>
          <w:p w14:paraId="0D333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DEF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B6A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338FC" w14:textId="77777777" w:rsidR="001E41F3" w:rsidRDefault="00096DF4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096DF4">
              <w:t>CR to 38.101-1 on UE requirements for switch between 1Tx carrier and 2Tx carrier</w:t>
            </w:r>
          </w:p>
        </w:tc>
      </w:tr>
      <w:tr w:rsidR="001E41F3" w14:paraId="6FBBFE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2D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9C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46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05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BAA62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B85B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5F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24A35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17194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7E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88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98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5B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2BC73" w14:textId="77777777" w:rsidR="001E41F3" w:rsidRDefault="00E1781F" w:rsidP="0038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38410E">
              <w:rPr>
                <w:noProof/>
              </w:rPr>
              <w:t>RF_FR1</w:t>
            </w:r>
          </w:p>
        </w:tc>
        <w:tc>
          <w:tcPr>
            <w:tcW w:w="567" w:type="dxa"/>
            <w:tcBorders>
              <w:left w:val="nil"/>
            </w:tcBorders>
          </w:tcPr>
          <w:p w14:paraId="26B455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31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36BC1" w14:textId="77777777"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65A81D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B31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E9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93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28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DA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92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85FC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0E12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C8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7E3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E217D6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4DA0FD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7A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462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17B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B8E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9CCEE2" w14:textId="77777777" w:rsidTr="00547111">
        <w:tc>
          <w:tcPr>
            <w:tcW w:w="1843" w:type="dxa"/>
          </w:tcPr>
          <w:p w14:paraId="341778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96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B9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99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B0B41" w14:textId="3ECD203E" w:rsidR="001E41F3" w:rsidRDefault="0063229E" w:rsidP="00F946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newly agreed objectives for NR_RF_FR1, UE requirements for switching between 1Tx carrier and 2Tx carrier are introduced to TS 38.101-1</w:t>
            </w:r>
            <w:r w:rsidR="00017BBA">
              <w:rPr>
                <w:noProof/>
                <w:lang w:eastAsia="zh-CN"/>
              </w:rPr>
              <w:t xml:space="preserve"> for </w:t>
            </w:r>
            <w:r w:rsidR="00C74F20">
              <w:rPr>
                <w:noProof/>
                <w:lang w:eastAsia="zh-CN"/>
              </w:rPr>
              <w:t>UEs configured with SUL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A9E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76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99A1B" w14:textId="77777777" w:rsidR="001E41F3" w:rsidRPr="00C74F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7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2D7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7FF3" w14:textId="5A9F1BCB" w:rsidR="00880D91" w:rsidRDefault="0063229E" w:rsidP="00F946B1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</w:t>
            </w:r>
            <w:r w:rsidR="00E546E7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 xml:space="preserve">between 1Tx </w:t>
            </w:r>
            <w:r w:rsidR="00650A4D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carrier and 2Tx </w:t>
            </w:r>
            <w:r w:rsidR="00650A4D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carrier when </w:t>
            </w:r>
            <w:r w:rsidR="00C74F20">
              <w:rPr>
                <w:noProof/>
                <w:lang w:eastAsia="zh-CN"/>
              </w:rPr>
              <w:t>UEs are configured with SUL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9ADBB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A5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06EE" w14:textId="77777777" w:rsidR="001E41F3" w:rsidRPr="00E546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A77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6F6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D0737" w14:textId="5AC6D08B" w:rsidR="001E41F3" w:rsidRDefault="00650A4D" w:rsidP="00650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specification/UE</w:t>
            </w:r>
            <w:r w:rsidR="006B4A70"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switching between 1Tx UL carrier and 2Tx UL carrier</w:t>
            </w:r>
            <w:r w:rsidR="006B4A7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E65F42D" w14:textId="77777777" w:rsidTr="00547111">
        <w:tc>
          <w:tcPr>
            <w:tcW w:w="2694" w:type="dxa"/>
            <w:gridSpan w:val="2"/>
          </w:tcPr>
          <w:p w14:paraId="4D64C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FE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3CC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0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5E6CA" w14:textId="77777777" w:rsidR="001E41F3" w:rsidRDefault="00384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6.3.3.10</w:t>
            </w:r>
          </w:p>
        </w:tc>
      </w:tr>
      <w:tr w:rsidR="001E41F3" w14:paraId="24892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07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3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F1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45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DC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BC6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E6D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4C7D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ADD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445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249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C3F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D4E4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7F7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5C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35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9C4A1" w14:textId="77777777" w:rsidR="001E41F3" w:rsidRDefault="003841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16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826C7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F3B62" w14:textId="77777777" w:rsidR="001E41F3" w:rsidRDefault="00145D43" w:rsidP="00384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410E">
              <w:rPr>
                <w:noProof/>
              </w:rPr>
              <w:t xml:space="preserve"> 38.521-1</w:t>
            </w:r>
          </w:p>
        </w:tc>
      </w:tr>
      <w:tr w:rsidR="001E41F3" w14:paraId="4C7091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FF48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573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26624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A55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81C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5D24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B61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0B0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FF6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23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76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5B15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8583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DE4D8" w14:textId="77777777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14:paraId="5280ED49" w14:textId="77777777" w:rsidR="0063229E" w:rsidRDefault="0063229E" w:rsidP="0063229E">
      <w:pPr>
        <w:pStyle w:val="4"/>
        <w:ind w:left="0" w:firstLine="0"/>
        <w:rPr>
          <w:ins w:id="3" w:author="Huawei" w:date="2019-10-03T22:57:00Z"/>
          <w:lang w:eastAsia="ko-KR"/>
        </w:rPr>
      </w:pPr>
      <w:ins w:id="4" w:author="Huawei" w:date="2019-10-03T22:57:00Z">
        <w:r>
          <w:t>6.3.3.10</w:t>
        </w:r>
        <w:r>
          <w:tab/>
          <w:t xml:space="preserve">Time mask for UE </w:t>
        </w:r>
      </w:ins>
      <w:ins w:id="5" w:author="Huawei" w:date="2019-10-03T22:58:00Z">
        <w:r>
          <w:t xml:space="preserve">switching </w:t>
        </w:r>
      </w:ins>
      <w:ins w:id="6" w:author="Huawei" w:date="2019-10-03T22:57:00Z">
        <w:r>
          <w:t xml:space="preserve">between 1Tx </w:t>
        </w:r>
      </w:ins>
      <w:ins w:id="7" w:author="Huawei" w:date="2019-10-03T22:58:00Z">
        <w:r>
          <w:t xml:space="preserve">carrier </w:t>
        </w:r>
      </w:ins>
      <w:ins w:id="8" w:author="Huawei" w:date="2019-10-03T22:57:00Z">
        <w:r>
          <w:t>and 2Tx</w:t>
        </w:r>
      </w:ins>
      <w:ins w:id="9" w:author="Huawei" w:date="2019-10-03T22:58:00Z">
        <w:r>
          <w:t xml:space="preserve"> carrier</w:t>
        </w:r>
      </w:ins>
    </w:p>
    <w:p w14:paraId="371BF9EA" w14:textId="36EE3222" w:rsidR="0063229E" w:rsidRDefault="0063229E" w:rsidP="0063229E">
      <w:pPr>
        <w:rPr>
          <w:ins w:id="10" w:author="Huawei" w:date="2019-10-03T22:57:00Z"/>
          <w:lang w:eastAsia="zh-CN"/>
        </w:rPr>
      </w:pPr>
      <w:ins w:id="11" w:author="Huawei" w:date="2019-10-03T22:57:00Z">
        <w:r>
          <w:t>The switching time mask is</w:t>
        </w:r>
        <w:r>
          <w:rPr>
            <w:lang w:eastAsia="zh-CN"/>
          </w:rPr>
          <w:t xml:space="preserve"> only</w:t>
        </w:r>
        <w:r>
          <w:t xml:space="preserve"> applicable for non-simultaneous transmissions between</w:t>
        </w:r>
      </w:ins>
      <w:ins w:id="12" w:author="Huawei" w:date="2019-10-04T17:43:00Z">
        <w:r w:rsidR="00851129">
          <w:t xml:space="preserve"> 1Tx</w:t>
        </w:r>
      </w:ins>
      <w:ins w:id="13" w:author="Huawei" w:date="2019-10-03T22:57:00Z">
        <w:r>
          <w:t xml:space="preserve"> SUL</w:t>
        </w:r>
      </w:ins>
      <w:ins w:id="14" w:author="Huawei" w:date="2019-10-04T17:43:00Z">
        <w:r w:rsidR="00851129">
          <w:t>/UL</w:t>
        </w:r>
      </w:ins>
      <w:ins w:id="15" w:author="Huawei" w:date="2019-10-03T22:57:00Z">
        <w:r>
          <w:t xml:space="preserve"> </w:t>
        </w:r>
      </w:ins>
      <w:ins w:id="16" w:author="Huawei" w:date="2019-10-04T17:43:00Z">
        <w:r w:rsidR="00851129">
          <w:t xml:space="preserve">carrier </w:t>
        </w:r>
      </w:ins>
      <w:ins w:id="17" w:author="Huawei" w:date="2019-10-03T22:57:00Z">
        <w:r w:rsidR="00851129">
          <w:t>and</w:t>
        </w:r>
        <w:r>
          <w:t xml:space="preserve"> 2Tx </w:t>
        </w:r>
      </w:ins>
      <w:ins w:id="18" w:author="Huawei" w:date="2019-10-04T17:43:00Z">
        <w:r w:rsidR="00851129">
          <w:t xml:space="preserve">UL </w:t>
        </w:r>
      </w:ins>
      <w:ins w:id="19" w:author="Huawei" w:date="2019-10-03T22:57:00Z">
        <w:r w:rsidR="00851129">
          <w:t>carrier</w:t>
        </w:r>
        <w:r>
          <w:t xml:space="preserve"> in FR1.</w:t>
        </w:r>
        <w:r>
          <w:rPr>
            <w:lang w:eastAsia="zh-CN"/>
          </w:rPr>
          <w:t xml:space="preserve"> The switching periods described in Figur</w:t>
        </w:r>
        <w:r w:rsidR="00851129">
          <w:rPr>
            <w:lang w:eastAsia="zh-CN"/>
          </w:rPr>
          <w:t>e 6.3.3.10-1 are applied on the</w:t>
        </w:r>
        <w:r>
          <w:rPr>
            <w:lang w:eastAsia="zh-CN"/>
          </w:rPr>
          <w:t xml:space="preserve"> carrier without PUCCH </w:t>
        </w:r>
      </w:ins>
      <w:ins w:id="20" w:author="Huawei" w:date="2019-10-04T00:48:00Z">
        <w:r w:rsidR="00650A4D">
          <w:rPr>
            <w:lang w:eastAsia="zh-CN"/>
          </w:rPr>
          <w:t>configuration</w:t>
        </w:r>
      </w:ins>
      <w:ins w:id="21" w:author="Huawei" w:date="2019-10-03T22:57:00Z">
        <w:r>
          <w:rPr>
            <w:lang w:eastAsia="zh-CN"/>
          </w:rPr>
          <w:t xml:space="preserve">, where X depends on UE capability [TBD]. </w:t>
        </w:r>
      </w:ins>
    </w:p>
    <w:p w14:paraId="474F4B2B" w14:textId="77777777" w:rsidR="0063229E" w:rsidRDefault="0063229E" w:rsidP="0063229E">
      <w:pPr>
        <w:jc w:val="center"/>
        <w:rPr>
          <w:ins w:id="22" w:author="Huawei" w:date="2019-10-03T22:57:00Z"/>
          <w:noProof/>
          <w:lang w:val="sv-SE"/>
        </w:rPr>
      </w:pPr>
      <w:ins w:id="23" w:author="Huawei" w:date="2019-10-03T22:57:00Z">
        <w:r>
          <w:rPr>
            <w:noProof/>
            <w:lang w:val="en-US" w:eastAsia="zh-CN"/>
          </w:rPr>
          <w:drawing>
            <wp:inline distT="0" distB="0" distL="0" distR="0" wp14:anchorId="5B302AE0" wp14:editId="61E9AC03">
              <wp:extent cx="5076478" cy="1497961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77812" cy="15278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8037D33" w14:textId="77777777" w:rsidR="0063229E" w:rsidRDefault="0063229E" w:rsidP="0063229E">
      <w:pPr>
        <w:pStyle w:val="TF"/>
        <w:rPr>
          <w:ins w:id="24" w:author="Huawei" w:date="2019-10-03T22:57:00Z"/>
        </w:rPr>
      </w:pPr>
      <w:ins w:id="25" w:author="Huawei" w:date="2019-10-03T22:57:00Z">
        <w:r>
          <w:t>Figure 6.3.3.10-1: Time mask for UE switching between 1Tx carrier and 2Tx carrier</w:t>
        </w:r>
      </w:ins>
    </w:p>
    <w:p w14:paraId="48E6D96E" w14:textId="77777777"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7112A" w14:textId="77777777" w:rsidR="004846BD" w:rsidRDefault="004846BD">
      <w:r>
        <w:separator/>
      </w:r>
    </w:p>
  </w:endnote>
  <w:endnote w:type="continuationSeparator" w:id="0">
    <w:p w14:paraId="542DB0AF" w14:textId="77777777" w:rsidR="004846BD" w:rsidRDefault="0048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82C48" w14:textId="77777777" w:rsidR="004846BD" w:rsidRDefault="004846BD">
      <w:r>
        <w:separator/>
      </w:r>
    </w:p>
  </w:footnote>
  <w:footnote w:type="continuationSeparator" w:id="0">
    <w:p w14:paraId="6D621619" w14:textId="77777777" w:rsidR="004846BD" w:rsidRDefault="00484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0A7E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42B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8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CCB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BBA"/>
    <w:rsid w:val="00022E4A"/>
    <w:rsid w:val="00054BD8"/>
    <w:rsid w:val="00073BB5"/>
    <w:rsid w:val="00096DF4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4004"/>
    <w:rsid w:val="00374DD4"/>
    <w:rsid w:val="0038410E"/>
    <w:rsid w:val="003A01B7"/>
    <w:rsid w:val="003A5C06"/>
    <w:rsid w:val="003C45D8"/>
    <w:rsid w:val="003D312B"/>
    <w:rsid w:val="003E1A36"/>
    <w:rsid w:val="00410371"/>
    <w:rsid w:val="004242F1"/>
    <w:rsid w:val="0045225B"/>
    <w:rsid w:val="00465875"/>
    <w:rsid w:val="00473521"/>
    <w:rsid w:val="004846BD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3229E"/>
    <w:rsid w:val="00646695"/>
    <w:rsid w:val="00650A4D"/>
    <w:rsid w:val="00655029"/>
    <w:rsid w:val="00695509"/>
    <w:rsid w:val="00695808"/>
    <w:rsid w:val="006B46FB"/>
    <w:rsid w:val="006B4A70"/>
    <w:rsid w:val="006D524C"/>
    <w:rsid w:val="006D64CC"/>
    <w:rsid w:val="006E21FB"/>
    <w:rsid w:val="006F3C39"/>
    <w:rsid w:val="007073EF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0546"/>
    <w:rsid w:val="007F7259"/>
    <w:rsid w:val="008040A8"/>
    <w:rsid w:val="008279FA"/>
    <w:rsid w:val="00851129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23444"/>
    <w:rsid w:val="00951B1E"/>
    <w:rsid w:val="00954D33"/>
    <w:rsid w:val="00966FEA"/>
    <w:rsid w:val="009777D9"/>
    <w:rsid w:val="009837AB"/>
    <w:rsid w:val="00991B88"/>
    <w:rsid w:val="009A5753"/>
    <w:rsid w:val="009A579D"/>
    <w:rsid w:val="009C05D6"/>
    <w:rsid w:val="009E23FF"/>
    <w:rsid w:val="009E3297"/>
    <w:rsid w:val="009F734F"/>
    <w:rsid w:val="00A246B6"/>
    <w:rsid w:val="00A47E70"/>
    <w:rsid w:val="00A50CF0"/>
    <w:rsid w:val="00A7282E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68C8"/>
    <w:rsid w:val="00BA3EC5"/>
    <w:rsid w:val="00BA51D9"/>
    <w:rsid w:val="00BB5DFC"/>
    <w:rsid w:val="00BD279D"/>
    <w:rsid w:val="00BD6BB8"/>
    <w:rsid w:val="00BF1583"/>
    <w:rsid w:val="00C040FD"/>
    <w:rsid w:val="00C055DF"/>
    <w:rsid w:val="00C31D3D"/>
    <w:rsid w:val="00C54F1F"/>
    <w:rsid w:val="00C66BA2"/>
    <w:rsid w:val="00C74F20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442E8"/>
    <w:rsid w:val="00D44ACD"/>
    <w:rsid w:val="00D50255"/>
    <w:rsid w:val="00D60A6B"/>
    <w:rsid w:val="00D61520"/>
    <w:rsid w:val="00DC01AA"/>
    <w:rsid w:val="00DC18D2"/>
    <w:rsid w:val="00DE34CF"/>
    <w:rsid w:val="00E03885"/>
    <w:rsid w:val="00E13F3D"/>
    <w:rsid w:val="00E1781F"/>
    <w:rsid w:val="00E20395"/>
    <w:rsid w:val="00E34898"/>
    <w:rsid w:val="00E5032B"/>
    <w:rsid w:val="00E546E7"/>
    <w:rsid w:val="00E6386C"/>
    <w:rsid w:val="00E702B2"/>
    <w:rsid w:val="00EB09B7"/>
    <w:rsid w:val="00ED2E7D"/>
    <w:rsid w:val="00EE7AA1"/>
    <w:rsid w:val="00EE7D7C"/>
    <w:rsid w:val="00EF1D4A"/>
    <w:rsid w:val="00F07B8A"/>
    <w:rsid w:val="00F25D98"/>
    <w:rsid w:val="00F300FB"/>
    <w:rsid w:val="00F5676D"/>
    <w:rsid w:val="00F604FF"/>
    <w:rsid w:val="00F90D5C"/>
    <w:rsid w:val="00F91864"/>
    <w:rsid w:val="00F946B1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BCB49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locked/>
    <w:rsid w:val="003841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3165-5F4A-4C27-8295-745E3F6C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2015-08-19T09:34:00Z</dcterms:created>
  <dcterms:modified xsi:type="dcterms:W3CDTF">2019-10-04T14:37:00Z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(3)l427maczrplUoSoXRQkCwJPaKOtgj1h0yAdvYeI1hOIbpF9ACnUC968UNsD0KduQvmiNV3y+
2xAU8DrIQFEzTgN76w5d3tURcMIOFEDgS3jZrU4edqYo0OqojeL2jInXtnTsQdx/8rUbsXsI
H5IVwcE7zZRvWpwKNBQ4GF6rrxpl4H07rZnkjFyj16PwBjoLQpLVFPCEbde5FaE/nHnhxcOg
Z4minvatuiHvZK0ru6</vt:lpwstr>
  </property>
  <property fmtid="{D5CDD505-2E9C-101B-9397-08002B2CF9AE}" pid="22" name="_2015_ms_pID_7253431">
    <vt:lpwstr>3wtQYZEoqaPXuwCJhgk6gNJKY0RGySO1Jt8Qeiq2hrXK0BD5yagm2Z
aj4NFehUPOx9PxjTqzxOY+W7r8tWsb8mOujBmszpyGnT0gFAQOVTlD7LpleDaD5CN77SQjmi
b40oHu9QDenF98u3fojMr0cZOc7ZzEWqYD0RovN9BGowll2bXLx4oh80MqzOCp3wKjWx+Pca
TVZvCmf9dnxdqUD/Iu/SKnZx9hRE27gAZYkJ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1570086005</vt:lpwstr>
  </property>
</Properties>
</file>